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5873FA">
        <w:rPr>
          <w:b/>
          <w:i/>
          <w:noProof/>
          <w:sz w:val="28"/>
        </w:rPr>
        <w:t>7039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873FA" w:rsidP="005873F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2116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9D6903">
              <w:rPr>
                <w:noProof/>
                <w:lang w:eastAsia="zh-CN"/>
              </w:rPr>
              <w:t xml:space="preserve">Correction to </w:t>
            </w:r>
            <w:r w:rsidR="001F6EAD" w:rsidRPr="001F6EAD">
              <w:rPr>
                <w:noProof/>
                <w:lang w:eastAsia="zh-CN"/>
              </w:rPr>
              <w:t>DIRECT LINK REKEYING REQUEST</w:t>
            </w:r>
            <w:r w:rsidRPr="009D6903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1F6EAD" w:rsidRPr="001F6EAD">
              <w:rPr>
                <w:noProof/>
                <w:lang w:eastAsia="zh-CN"/>
              </w:rPr>
              <w:t>DIRECT LINK REKEYING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1F6EAD" w:rsidRPr="001F6EAD">
              <w:rPr>
                <w:noProof/>
                <w:lang w:eastAsia="zh-CN"/>
              </w:rPr>
              <w:t>DIRECT LINK REKEYING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1F6EAD" w:rsidRPr="001F6EAD">
              <w:rPr>
                <w:noProof/>
                <w:lang w:eastAsia="zh-CN"/>
              </w:rPr>
              <w:t>DIRECT LINK REKEYING REQUEST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REKEYING REQUEST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4.7.4-21: </w:t>
      </w:r>
      <w:r w:rsidRPr="00BE2064">
        <w:rPr>
          <w:iCs/>
        </w:rPr>
        <w:t>DIRECT LINK REKEYING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7.3.16.1.1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36:00Z">
              <w:r w:rsidRPr="00BE2064" w:rsidDel="00A31497">
                <w:delText>FFS</w:delText>
              </w:r>
            </w:del>
            <w:ins w:id="3" w:author="Huawei" w:date="2021-07-29T19:36:00Z">
              <w:r w:rsidR="00A31497" w:rsidRPr="00A31497">
                <w:t>DIRECT LINK REKEYING REQUEST message identity</w:t>
              </w:r>
            </w:ins>
          </w:p>
        </w:tc>
        <w:tc>
          <w:tcPr>
            <w:tcW w:w="2267" w:type="dxa"/>
          </w:tcPr>
          <w:p w:rsidR="00811A4C" w:rsidRPr="00BE2064" w:rsidRDefault="00A31497" w:rsidP="00242395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36:00Z">
              <w:r>
                <w:rPr>
                  <w:sz w:val="18"/>
                  <w:szCs w:val="18"/>
                  <w:lang w:val="en-GB"/>
                </w:rPr>
                <w:t>'0001 0001</w:t>
              </w:r>
              <w:r w:rsidRPr="001E3923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5:00Z"/>
        </w:trPr>
        <w:tc>
          <w:tcPr>
            <w:tcW w:w="4535" w:type="dxa"/>
            <w:gridSpan w:val="2"/>
          </w:tcPr>
          <w:p w:rsidR="006E7D2E" w:rsidRPr="00BE2064" w:rsidDel="00A31497" w:rsidRDefault="006E7D2E" w:rsidP="006E7D2E">
            <w:pPr>
              <w:pStyle w:val="TAL"/>
              <w:rPr>
                <w:ins w:id="6" w:author="Huawei" w:date="2021-07-31T09:15:00Z"/>
              </w:rPr>
            </w:pPr>
            <w:ins w:id="7" w:author="Huawei" w:date="2021-07-31T09:15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Default="006E7D2E" w:rsidP="006E7D2E">
            <w:pPr>
              <w:pStyle w:val="Default"/>
              <w:rPr>
                <w:ins w:id="8" w:author="Huawei" w:date="2021-07-31T09:15:00Z"/>
                <w:sz w:val="18"/>
                <w:szCs w:val="18"/>
                <w:lang w:val="en-GB"/>
              </w:rPr>
            </w:pPr>
            <w:ins w:id="9" w:author="Huawei" w:date="2021-07-31T09:15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5:00Z"/>
              </w:rPr>
            </w:pPr>
            <w:ins w:id="11" w:author="Huawei" w:date="2021-07-31T09:15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5:00Z"/>
              </w:rPr>
            </w:pPr>
          </w:p>
        </w:tc>
      </w:tr>
      <w:tr w:rsidR="000A250B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24:00Z"/>
        </w:trPr>
        <w:tc>
          <w:tcPr>
            <w:tcW w:w="4535" w:type="dxa"/>
            <w:gridSpan w:val="2"/>
          </w:tcPr>
          <w:p w:rsidR="000A250B" w:rsidRPr="00BE2064" w:rsidRDefault="000A250B" w:rsidP="006E7D2E">
            <w:pPr>
              <w:pStyle w:val="TAL"/>
              <w:rPr>
                <w:ins w:id="14" w:author="Huawei" w:date="2021-07-31T09:24:00Z"/>
              </w:rPr>
            </w:pPr>
            <w:ins w:id="15" w:author="Huawei" w:date="2021-07-31T09:25:00Z">
              <w:r>
                <w:t>UE security capabilities</w:t>
              </w:r>
            </w:ins>
          </w:p>
        </w:tc>
        <w:tc>
          <w:tcPr>
            <w:tcW w:w="2267" w:type="dxa"/>
          </w:tcPr>
          <w:p w:rsidR="000A250B" w:rsidRPr="00FC584A" w:rsidRDefault="000A250B" w:rsidP="006E7D2E">
            <w:pPr>
              <w:pStyle w:val="Default"/>
              <w:rPr>
                <w:ins w:id="16" w:author="Huawei" w:date="2021-07-31T09:24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0A250B" w:rsidRPr="00FC584A" w:rsidRDefault="000A250B" w:rsidP="006E7D2E">
            <w:pPr>
              <w:pStyle w:val="TAL"/>
              <w:rPr>
                <w:ins w:id="17" w:author="Huawei" w:date="2021-07-31T09:24:00Z"/>
                <w:szCs w:val="18"/>
              </w:rPr>
            </w:pPr>
          </w:p>
        </w:tc>
        <w:tc>
          <w:tcPr>
            <w:tcW w:w="1245" w:type="dxa"/>
          </w:tcPr>
          <w:p w:rsidR="000A250B" w:rsidRPr="00BE2064" w:rsidRDefault="000A250B" w:rsidP="006E7D2E">
            <w:pPr>
              <w:pStyle w:val="TAL"/>
              <w:rPr>
                <w:ins w:id="18" w:author="Huawei" w:date="2021-07-31T09:24:00Z"/>
              </w:rPr>
            </w:pPr>
          </w:p>
        </w:tc>
      </w:tr>
      <w:tr w:rsidR="00D06EFB" w:rsidRPr="00BE2064" w:rsidTr="006E7D2E">
        <w:tblPrEx>
          <w:tblCellMar>
            <w:left w:w="108" w:type="dxa"/>
            <w:right w:w="108" w:type="dxa"/>
          </w:tblCellMar>
        </w:tblPrEx>
        <w:trPr>
          <w:ins w:id="19" w:author="Huawei" w:date="2021-07-31T16:18:00Z"/>
        </w:trPr>
        <w:tc>
          <w:tcPr>
            <w:tcW w:w="4535" w:type="dxa"/>
            <w:gridSpan w:val="2"/>
          </w:tcPr>
          <w:p w:rsidR="00D06EFB" w:rsidRDefault="00D06EFB" w:rsidP="00D06EFB">
            <w:pPr>
              <w:pStyle w:val="TAL"/>
              <w:rPr>
                <w:ins w:id="20" w:author="Huawei" w:date="2021-07-31T16:18:00Z"/>
              </w:rPr>
            </w:pPr>
            <w:ins w:id="21" w:author="Huawei" w:date="2021-07-31T16:18:00Z">
              <w:r w:rsidRPr="00F60643">
                <w:t xml:space="preserve">  </w:t>
              </w:r>
              <w:r w:rsidRPr="005F7EB0">
                <w:t xml:space="preserve">Length of UE </w:t>
              </w:r>
              <w:r w:rsidRPr="005F7EB0">
                <w:rPr>
                  <w:iCs/>
                </w:rPr>
                <w:t>security capabilit</w:t>
              </w:r>
              <w:r>
                <w:rPr>
                  <w:iCs/>
                </w:rPr>
                <w:t>ies</w:t>
              </w:r>
              <w:r w:rsidRPr="005F7EB0">
                <w:rPr>
                  <w:iCs/>
                </w:rPr>
                <w:t xml:space="preserve"> contents</w:t>
              </w:r>
            </w:ins>
          </w:p>
        </w:tc>
        <w:tc>
          <w:tcPr>
            <w:tcW w:w="2267" w:type="dxa"/>
          </w:tcPr>
          <w:p w:rsidR="00D06EFB" w:rsidRPr="00FC584A" w:rsidRDefault="00D06EFB" w:rsidP="00D06EFB">
            <w:pPr>
              <w:pStyle w:val="Default"/>
              <w:rPr>
                <w:ins w:id="22" w:author="Huawei" w:date="2021-07-31T16:18:00Z"/>
                <w:sz w:val="18"/>
                <w:szCs w:val="18"/>
                <w:lang w:val="en-GB"/>
              </w:rPr>
            </w:pPr>
            <w:ins w:id="23" w:author="Huawei" w:date="2021-07-31T16:18:00Z">
              <w:r>
                <w:rPr>
                  <w:sz w:val="18"/>
                  <w:szCs w:val="18"/>
                  <w:lang w:val="en-GB"/>
                </w:rPr>
                <w:t>'02</w:t>
              </w:r>
              <w:r w:rsidRPr="007B55AE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D06EFB" w:rsidRPr="00FC584A" w:rsidRDefault="00D06EFB" w:rsidP="00D06EFB">
            <w:pPr>
              <w:pStyle w:val="TAL"/>
              <w:rPr>
                <w:ins w:id="24" w:author="Huawei" w:date="2021-07-31T16:18:00Z"/>
                <w:szCs w:val="18"/>
              </w:rPr>
            </w:pPr>
          </w:p>
        </w:tc>
        <w:tc>
          <w:tcPr>
            <w:tcW w:w="1245" w:type="dxa"/>
          </w:tcPr>
          <w:p w:rsidR="00D06EFB" w:rsidRPr="00BE2064" w:rsidRDefault="00D06EFB" w:rsidP="00D06EFB">
            <w:pPr>
              <w:pStyle w:val="TAL"/>
              <w:rPr>
                <w:ins w:id="25" w:author="Huawei" w:date="2021-07-31T16:18:00Z"/>
              </w:rPr>
            </w:pPr>
          </w:p>
        </w:tc>
      </w:tr>
      <w:tr w:rsidR="00D06EFB" w:rsidRPr="00BE2064" w:rsidTr="006E7D2E">
        <w:tblPrEx>
          <w:tblCellMar>
            <w:left w:w="108" w:type="dxa"/>
            <w:right w:w="108" w:type="dxa"/>
          </w:tblCellMar>
        </w:tblPrEx>
        <w:trPr>
          <w:ins w:id="26" w:author="Huawei" w:date="2021-07-31T16:18:00Z"/>
        </w:trPr>
        <w:tc>
          <w:tcPr>
            <w:tcW w:w="4535" w:type="dxa"/>
            <w:gridSpan w:val="2"/>
          </w:tcPr>
          <w:p w:rsidR="00D06EFB" w:rsidRDefault="00D06EFB" w:rsidP="00D06EFB">
            <w:pPr>
              <w:pStyle w:val="TAL"/>
              <w:rPr>
                <w:ins w:id="27" w:author="Huawei" w:date="2021-07-31T16:18:00Z"/>
              </w:rPr>
            </w:pPr>
            <w:ins w:id="28" w:author="Huawei" w:date="2021-07-31T16:18:00Z">
              <w:r w:rsidRPr="00F60643">
                <w:t xml:space="preserve">  </w:t>
              </w:r>
              <w:r>
                <w:rPr>
                  <w:rFonts w:hint="eastAsia"/>
                  <w:lang w:eastAsia="zh-CN"/>
                </w:rPr>
                <w:t>5G</w:t>
              </w:r>
              <w:r>
                <w:rPr>
                  <w:lang w:eastAsia="zh-CN"/>
                </w:rPr>
                <w:t>-EA algorithms</w:t>
              </w:r>
            </w:ins>
          </w:p>
        </w:tc>
        <w:tc>
          <w:tcPr>
            <w:tcW w:w="2267" w:type="dxa"/>
          </w:tcPr>
          <w:p w:rsidR="00D06EFB" w:rsidRPr="00FC584A" w:rsidRDefault="00D06EFB" w:rsidP="00D06EFB">
            <w:pPr>
              <w:pStyle w:val="Default"/>
              <w:rPr>
                <w:ins w:id="29" w:author="Huawei" w:date="2021-07-31T16:18:00Z"/>
                <w:sz w:val="18"/>
                <w:szCs w:val="18"/>
                <w:lang w:val="en-GB"/>
              </w:rPr>
            </w:pPr>
            <w:ins w:id="30" w:author="Huawei" w:date="2021-07-31T16:18:00Z">
              <w:r>
                <w:rPr>
                  <w:sz w:val="18"/>
                  <w:szCs w:val="18"/>
                  <w:lang w:val="en-GB"/>
                </w:rPr>
                <w:t xml:space="preserve">'1000 </w:t>
              </w:r>
            </w:ins>
            <w:ins w:id="31" w:author="Huawei" w:date="2021-10-21T10:35:00Z">
              <w:r w:rsidR="004A7C15">
                <w:rPr>
                  <w:sz w:val="18"/>
                  <w:szCs w:val="18"/>
                  <w:lang w:val="en-GB"/>
                </w:rPr>
                <w:t>0</w:t>
              </w:r>
            </w:ins>
            <w:ins w:id="32" w:author="Huawei" w:date="2021-07-31T16:18:00Z">
              <w:r>
                <w:rPr>
                  <w:sz w:val="18"/>
                  <w:szCs w:val="18"/>
                  <w:lang w:val="en-GB"/>
                </w:rPr>
                <w:t>000</w:t>
              </w:r>
              <w:r w:rsidRPr="007B55AE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D06EFB" w:rsidRPr="00FC584A" w:rsidRDefault="00D06EFB" w:rsidP="004A7C15">
            <w:pPr>
              <w:pStyle w:val="TAL"/>
              <w:rPr>
                <w:ins w:id="33" w:author="Huawei" w:date="2021-07-31T16:18:00Z"/>
                <w:szCs w:val="18"/>
              </w:rPr>
            </w:pPr>
            <w:ins w:id="34" w:author="Huawei" w:date="2021-07-31T16:1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G-EA0 supported</w:t>
              </w:r>
            </w:ins>
          </w:p>
        </w:tc>
        <w:tc>
          <w:tcPr>
            <w:tcW w:w="1245" w:type="dxa"/>
          </w:tcPr>
          <w:p w:rsidR="00D06EFB" w:rsidRPr="00BE2064" w:rsidRDefault="00D06EFB" w:rsidP="00D06EFB">
            <w:pPr>
              <w:pStyle w:val="TAL"/>
              <w:rPr>
                <w:ins w:id="35" w:author="Huawei" w:date="2021-07-31T16:18:00Z"/>
              </w:rPr>
            </w:pPr>
          </w:p>
        </w:tc>
      </w:tr>
      <w:tr w:rsidR="00D06EFB" w:rsidRPr="00BE2064" w:rsidTr="006E7D2E">
        <w:tblPrEx>
          <w:tblCellMar>
            <w:left w:w="108" w:type="dxa"/>
            <w:right w:w="108" w:type="dxa"/>
          </w:tblCellMar>
        </w:tblPrEx>
        <w:trPr>
          <w:ins w:id="36" w:author="Huawei" w:date="2021-07-31T16:18:00Z"/>
        </w:trPr>
        <w:tc>
          <w:tcPr>
            <w:tcW w:w="4535" w:type="dxa"/>
            <w:gridSpan w:val="2"/>
          </w:tcPr>
          <w:p w:rsidR="00D06EFB" w:rsidRDefault="00D06EFB" w:rsidP="00D06EFB">
            <w:pPr>
              <w:pStyle w:val="TAL"/>
              <w:rPr>
                <w:ins w:id="37" w:author="Huawei" w:date="2021-07-31T16:18:00Z"/>
              </w:rPr>
            </w:pPr>
            <w:ins w:id="38" w:author="Huawei" w:date="2021-07-31T16:18:00Z">
              <w:r w:rsidRPr="00F60643">
                <w:t xml:space="preserve">  </w:t>
              </w:r>
              <w:r>
                <w:rPr>
                  <w:rFonts w:hint="eastAsia"/>
                  <w:lang w:eastAsia="zh-CN"/>
                </w:rPr>
                <w:t>5G</w:t>
              </w:r>
              <w:r>
                <w:rPr>
                  <w:lang w:eastAsia="zh-CN"/>
                </w:rPr>
                <w:t>-IA algorithms</w:t>
              </w:r>
            </w:ins>
          </w:p>
        </w:tc>
        <w:tc>
          <w:tcPr>
            <w:tcW w:w="2267" w:type="dxa"/>
          </w:tcPr>
          <w:p w:rsidR="00D06EFB" w:rsidRPr="00FC584A" w:rsidRDefault="00D06EFB" w:rsidP="004A7C15">
            <w:pPr>
              <w:pStyle w:val="Default"/>
              <w:rPr>
                <w:ins w:id="39" w:author="Huawei" w:date="2021-07-31T16:18:00Z"/>
                <w:sz w:val="18"/>
                <w:szCs w:val="18"/>
                <w:lang w:val="en-GB"/>
              </w:rPr>
            </w:pPr>
            <w:ins w:id="40" w:author="Huawei" w:date="2021-07-31T16:18:00Z">
              <w:r>
                <w:rPr>
                  <w:sz w:val="18"/>
                  <w:szCs w:val="18"/>
                  <w:lang w:val="en-GB"/>
                </w:rPr>
                <w:t xml:space="preserve">'1000 </w:t>
              </w:r>
            </w:ins>
            <w:ins w:id="41" w:author="Huawei" w:date="2021-10-21T10:35:00Z">
              <w:r w:rsidR="004A7C15">
                <w:rPr>
                  <w:sz w:val="18"/>
                  <w:szCs w:val="18"/>
                  <w:lang w:val="en-GB"/>
                </w:rPr>
                <w:t>0</w:t>
              </w:r>
            </w:ins>
            <w:ins w:id="42" w:author="Huawei" w:date="2021-07-31T16:18:00Z">
              <w:r>
                <w:rPr>
                  <w:sz w:val="18"/>
                  <w:szCs w:val="18"/>
                  <w:lang w:val="en-GB"/>
                </w:rPr>
                <w:t>000</w:t>
              </w:r>
              <w:r w:rsidRPr="007B55AE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D06EFB" w:rsidRPr="00FC584A" w:rsidRDefault="00D06EFB" w:rsidP="004A7C15">
            <w:pPr>
              <w:pStyle w:val="TAL"/>
              <w:rPr>
                <w:ins w:id="43" w:author="Huawei" w:date="2021-07-31T16:18:00Z"/>
                <w:szCs w:val="18"/>
              </w:rPr>
            </w:pPr>
            <w:ins w:id="44" w:author="Huawei" w:date="2021-07-31T16:1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G-IA0 supported</w:t>
              </w:r>
            </w:ins>
          </w:p>
        </w:tc>
        <w:tc>
          <w:tcPr>
            <w:tcW w:w="1245" w:type="dxa"/>
          </w:tcPr>
          <w:p w:rsidR="00D06EFB" w:rsidRPr="00BE2064" w:rsidRDefault="00D06EFB" w:rsidP="00D06EFB">
            <w:pPr>
              <w:pStyle w:val="TAL"/>
              <w:rPr>
                <w:ins w:id="45" w:author="Huawei" w:date="2021-07-31T16:18:00Z"/>
              </w:rPr>
            </w:pPr>
          </w:p>
        </w:tc>
      </w:tr>
      <w:tr w:rsidR="00D06EFB" w:rsidRPr="00BE2064" w:rsidTr="006E7D2E">
        <w:tblPrEx>
          <w:tblCellMar>
            <w:left w:w="108" w:type="dxa"/>
            <w:right w:w="108" w:type="dxa"/>
          </w:tblCellMar>
        </w:tblPrEx>
        <w:trPr>
          <w:ins w:id="46" w:author="Huawei" w:date="2021-07-31T09:24:00Z"/>
        </w:trPr>
        <w:tc>
          <w:tcPr>
            <w:tcW w:w="4535" w:type="dxa"/>
            <w:gridSpan w:val="2"/>
          </w:tcPr>
          <w:p w:rsidR="00D06EFB" w:rsidRPr="00BE2064" w:rsidRDefault="00D06EFB" w:rsidP="00D06EFB">
            <w:pPr>
              <w:pStyle w:val="TAL"/>
              <w:rPr>
                <w:ins w:id="47" w:author="Huawei" w:date="2021-07-31T09:24:00Z"/>
              </w:rPr>
            </w:pPr>
            <w:ins w:id="48" w:author="Huawei" w:date="2021-07-31T09:25:00Z">
              <w:r>
                <w:rPr>
                  <w:lang w:eastAsia="ja-JP"/>
                </w:rPr>
                <w:t>Key establishment information container</w:t>
              </w:r>
            </w:ins>
          </w:p>
        </w:tc>
        <w:tc>
          <w:tcPr>
            <w:tcW w:w="2267" w:type="dxa"/>
          </w:tcPr>
          <w:p w:rsidR="00D06EFB" w:rsidRPr="00FC584A" w:rsidRDefault="00D06EFB" w:rsidP="00D06EFB">
            <w:pPr>
              <w:pStyle w:val="Default"/>
              <w:rPr>
                <w:ins w:id="49" w:author="Huawei" w:date="2021-07-31T09:24:00Z"/>
                <w:sz w:val="18"/>
                <w:szCs w:val="18"/>
                <w:lang w:val="en-GB"/>
              </w:rPr>
            </w:pPr>
            <w:ins w:id="50" w:author="Huawei" w:date="2021-07-31T16:18:00Z">
              <w:r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D06EFB" w:rsidRPr="00FC584A" w:rsidRDefault="00D06EFB" w:rsidP="00D06EFB">
            <w:pPr>
              <w:pStyle w:val="TAL"/>
              <w:rPr>
                <w:ins w:id="51" w:author="Huawei" w:date="2021-07-31T09:24:00Z"/>
                <w:szCs w:val="18"/>
              </w:rPr>
            </w:pPr>
          </w:p>
        </w:tc>
        <w:tc>
          <w:tcPr>
            <w:tcW w:w="1245" w:type="dxa"/>
          </w:tcPr>
          <w:p w:rsidR="00D06EFB" w:rsidRPr="00BE2064" w:rsidRDefault="00D06EFB" w:rsidP="00D06EFB">
            <w:pPr>
              <w:pStyle w:val="TAL"/>
              <w:rPr>
                <w:ins w:id="52" w:author="Huawei" w:date="2021-07-31T09:24:00Z"/>
              </w:rPr>
            </w:pPr>
          </w:p>
        </w:tc>
      </w:tr>
      <w:tr w:rsidR="00D06EFB" w:rsidRPr="00BE2064" w:rsidTr="006E7D2E">
        <w:tblPrEx>
          <w:tblCellMar>
            <w:left w:w="108" w:type="dxa"/>
            <w:right w:w="108" w:type="dxa"/>
          </w:tblCellMar>
        </w:tblPrEx>
        <w:trPr>
          <w:ins w:id="53" w:author="Huawei" w:date="2021-07-31T09:24:00Z"/>
        </w:trPr>
        <w:tc>
          <w:tcPr>
            <w:tcW w:w="4535" w:type="dxa"/>
            <w:gridSpan w:val="2"/>
          </w:tcPr>
          <w:p w:rsidR="00D06EFB" w:rsidRPr="00BE2064" w:rsidRDefault="00D06EFB" w:rsidP="00D06EFB">
            <w:pPr>
              <w:pStyle w:val="TAL"/>
              <w:rPr>
                <w:ins w:id="54" w:author="Huawei" w:date="2021-07-31T09:24:00Z"/>
              </w:rPr>
            </w:pPr>
            <w:ins w:id="55" w:author="Huawei" w:date="2021-07-31T09:25:00Z">
              <w:r>
                <w:t>Nonce_1</w:t>
              </w:r>
            </w:ins>
          </w:p>
        </w:tc>
        <w:tc>
          <w:tcPr>
            <w:tcW w:w="2267" w:type="dxa"/>
          </w:tcPr>
          <w:p w:rsidR="00D06EFB" w:rsidRPr="00FC584A" w:rsidRDefault="00D06EFB" w:rsidP="00D06EFB">
            <w:pPr>
              <w:pStyle w:val="Default"/>
              <w:rPr>
                <w:ins w:id="56" w:author="Huawei" w:date="2021-07-31T09:24:00Z"/>
                <w:sz w:val="18"/>
                <w:szCs w:val="18"/>
                <w:lang w:val="en-GB"/>
              </w:rPr>
            </w:pPr>
            <w:ins w:id="57" w:author="Huawei" w:date="2021-07-31T16:18:00Z">
              <w:r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D06EFB" w:rsidRPr="00FC584A" w:rsidRDefault="00D06EFB" w:rsidP="00D06EFB">
            <w:pPr>
              <w:pStyle w:val="TAL"/>
              <w:rPr>
                <w:ins w:id="58" w:author="Huawei" w:date="2021-07-31T09:24:00Z"/>
                <w:szCs w:val="18"/>
              </w:rPr>
            </w:pPr>
          </w:p>
        </w:tc>
        <w:tc>
          <w:tcPr>
            <w:tcW w:w="1245" w:type="dxa"/>
          </w:tcPr>
          <w:p w:rsidR="00D06EFB" w:rsidRPr="00BE2064" w:rsidRDefault="00D06EFB" w:rsidP="00D06EFB">
            <w:pPr>
              <w:pStyle w:val="TAL"/>
              <w:rPr>
                <w:ins w:id="59" w:author="Huawei" w:date="2021-07-31T09:24:00Z"/>
              </w:rPr>
            </w:pPr>
          </w:p>
        </w:tc>
      </w:tr>
      <w:tr w:rsidR="00D06EFB" w:rsidRPr="00BE2064" w:rsidTr="006E7D2E">
        <w:tblPrEx>
          <w:tblCellMar>
            <w:left w:w="108" w:type="dxa"/>
            <w:right w:w="108" w:type="dxa"/>
          </w:tblCellMar>
        </w:tblPrEx>
        <w:trPr>
          <w:ins w:id="60" w:author="Huawei" w:date="2021-07-31T09:24:00Z"/>
        </w:trPr>
        <w:tc>
          <w:tcPr>
            <w:tcW w:w="4535" w:type="dxa"/>
            <w:gridSpan w:val="2"/>
          </w:tcPr>
          <w:p w:rsidR="00D06EFB" w:rsidRPr="00BE2064" w:rsidRDefault="00D06EFB" w:rsidP="00D06EFB">
            <w:pPr>
              <w:pStyle w:val="TAL"/>
              <w:rPr>
                <w:ins w:id="61" w:author="Huawei" w:date="2021-07-31T09:24:00Z"/>
              </w:rPr>
            </w:pPr>
            <w:ins w:id="62" w:author="Huawei" w:date="2021-07-31T09:25:00Z">
              <w:r w:rsidRPr="003F6B31">
                <w:rPr>
                  <w:rFonts w:cs="Arial"/>
                  <w:szCs w:val="18"/>
                  <w:lang w:eastAsia="x-none"/>
                </w:rPr>
                <w:t>MSB</w:t>
              </w:r>
              <w:r>
                <w:rPr>
                  <w:rFonts w:cs="Arial"/>
                  <w:szCs w:val="18"/>
                  <w:lang w:eastAsia="x-none"/>
                </w:rPr>
                <w:t>s</w:t>
              </w:r>
              <w:r w:rsidRPr="003F6B31">
                <w:rPr>
                  <w:rFonts w:cs="Arial"/>
                  <w:szCs w:val="18"/>
                  <w:lang w:eastAsia="x-none"/>
                </w:rPr>
                <w:t xml:space="preserve"> of </w:t>
              </w:r>
              <w:r w:rsidRPr="0089390A">
                <w:rPr>
                  <w:rFonts w:cs="Arial"/>
                  <w:szCs w:val="18"/>
                </w:rPr>
                <w:t>K</w:t>
              </w:r>
              <w:r w:rsidRPr="0089390A">
                <w:rPr>
                  <w:rFonts w:cs="Arial"/>
                  <w:szCs w:val="18"/>
                  <w:vertAlign w:val="subscript"/>
                </w:rPr>
                <w:t>NRP-sess</w:t>
              </w:r>
              <w:r w:rsidRPr="0089390A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D06EFB" w:rsidRPr="00FC584A" w:rsidRDefault="00D06EFB" w:rsidP="00D06EFB">
            <w:pPr>
              <w:pStyle w:val="Default"/>
              <w:rPr>
                <w:ins w:id="63" w:author="Huawei" w:date="2021-07-31T09:24:00Z"/>
                <w:sz w:val="18"/>
                <w:szCs w:val="18"/>
                <w:lang w:val="en-GB"/>
              </w:rPr>
            </w:pPr>
            <w:ins w:id="64" w:author="Huawei" w:date="2021-07-31T16:18:00Z">
              <w:r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D06EFB" w:rsidRPr="00FC584A" w:rsidRDefault="00D06EFB" w:rsidP="00D06EFB">
            <w:pPr>
              <w:pStyle w:val="TAL"/>
              <w:rPr>
                <w:ins w:id="65" w:author="Huawei" w:date="2021-07-31T09:24:00Z"/>
                <w:szCs w:val="18"/>
              </w:rPr>
            </w:pPr>
          </w:p>
        </w:tc>
        <w:tc>
          <w:tcPr>
            <w:tcW w:w="1245" w:type="dxa"/>
          </w:tcPr>
          <w:p w:rsidR="00D06EFB" w:rsidRPr="00BE2064" w:rsidRDefault="00D06EFB" w:rsidP="00D06EFB">
            <w:pPr>
              <w:pStyle w:val="TAL"/>
              <w:rPr>
                <w:ins w:id="66" w:author="Huawei" w:date="2021-07-31T09:24:00Z"/>
              </w:rPr>
            </w:pPr>
          </w:p>
        </w:tc>
      </w:tr>
      <w:tr w:rsidR="00D06EFB" w:rsidRPr="00BE2064" w:rsidTr="006E7D2E">
        <w:tblPrEx>
          <w:tblCellMar>
            <w:left w:w="108" w:type="dxa"/>
            <w:right w:w="108" w:type="dxa"/>
          </w:tblCellMar>
        </w:tblPrEx>
        <w:trPr>
          <w:ins w:id="67" w:author="Huawei" w:date="2021-07-31T09:24:00Z"/>
        </w:trPr>
        <w:tc>
          <w:tcPr>
            <w:tcW w:w="4535" w:type="dxa"/>
            <w:gridSpan w:val="2"/>
          </w:tcPr>
          <w:p w:rsidR="00D06EFB" w:rsidRPr="00BE2064" w:rsidRDefault="00D06EFB" w:rsidP="00D06EFB">
            <w:pPr>
              <w:pStyle w:val="TAL"/>
              <w:rPr>
                <w:ins w:id="68" w:author="Huawei" w:date="2021-07-31T09:24:00Z"/>
              </w:rPr>
            </w:pPr>
            <w:ins w:id="69" w:author="Huawei" w:date="2021-07-31T09:25:00Z">
              <w:r>
                <w:rPr>
                  <w:rFonts w:cs="Arial"/>
                  <w:szCs w:val="18"/>
                  <w:lang w:eastAsia="x-none"/>
                </w:rPr>
                <w:t>Re-authentication indication</w:t>
              </w:r>
            </w:ins>
          </w:p>
        </w:tc>
        <w:tc>
          <w:tcPr>
            <w:tcW w:w="2267" w:type="dxa"/>
          </w:tcPr>
          <w:p w:rsidR="00D06EFB" w:rsidRPr="00FC584A" w:rsidRDefault="00D06EFB" w:rsidP="00D06EFB">
            <w:pPr>
              <w:pStyle w:val="Default"/>
              <w:rPr>
                <w:ins w:id="70" w:author="Huawei" w:date="2021-07-31T09:24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D06EFB" w:rsidRPr="00FC584A" w:rsidRDefault="00D06EFB" w:rsidP="00D06EFB">
            <w:pPr>
              <w:pStyle w:val="TAL"/>
              <w:rPr>
                <w:ins w:id="71" w:author="Huawei" w:date="2021-07-31T09:24:00Z"/>
                <w:szCs w:val="18"/>
              </w:rPr>
            </w:pPr>
          </w:p>
        </w:tc>
        <w:tc>
          <w:tcPr>
            <w:tcW w:w="1245" w:type="dxa"/>
          </w:tcPr>
          <w:p w:rsidR="00D06EFB" w:rsidRPr="00BE2064" w:rsidRDefault="00D06EFB" w:rsidP="00D06EFB">
            <w:pPr>
              <w:pStyle w:val="TAL"/>
              <w:rPr>
                <w:ins w:id="72" w:author="Huawei" w:date="2021-07-31T09:24:00Z"/>
              </w:rPr>
            </w:pPr>
          </w:p>
        </w:tc>
      </w:tr>
      <w:tr w:rsidR="00D06EFB" w:rsidRPr="00BE2064" w:rsidTr="006E7D2E">
        <w:tblPrEx>
          <w:tblCellMar>
            <w:left w:w="108" w:type="dxa"/>
            <w:right w:w="108" w:type="dxa"/>
          </w:tblCellMar>
        </w:tblPrEx>
        <w:trPr>
          <w:ins w:id="73" w:author="Huawei" w:date="2021-07-31T09:24:00Z"/>
        </w:trPr>
        <w:tc>
          <w:tcPr>
            <w:tcW w:w="4535" w:type="dxa"/>
            <w:gridSpan w:val="2"/>
          </w:tcPr>
          <w:p w:rsidR="00D06EFB" w:rsidRPr="00BE2064" w:rsidRDefault="007D3E07" w:rsidP="00D06EFB">
            <w:pPr>
              <w:pStyle w:val="TAL"/>
              <w:rPr>
                <w:ins w:id="74" w:author="Huawei" w:date="2021-07-31T09:24:00Z"/>
              </w:rPr>
            </w:pPr>
            <w:ins w:id="75" w:author="Huawei" w:date="2021-07-31T16:22:00Z">
              <w:r w:rsidRPr="00F60643">
                <w:t xml:space="preserve">  </w:t>
              </w:r>
            </w:ins>
            <w:ins w:id="76" w:author="Huawei" w:date="2021-07-31T16:21:00Z">
              <w:r w:rsidRPr="007D3E07">
                <w:t>Re-authentication indication IEI</w:t>
              </w:r>
            </w:ins>
          </w:p>
        </w:tc>
        <w:tc>
          <w:tcPr>
            <w:tcW w:w="2267" w:type="dxa"/>
          </w:tcPr>
          <w:p w:rsidR="00D06EFB" w:rsidRPr="00FC584A" w:rsidRDefault="007D3E07" w:rsidP="00D06EFB">
            <w:pPr>
              <w:pStyle w:val="Default"/>
              <w:rPr>
                <w:ins w:id="77" w:author="Huawei" w:date="2021-07-31T09:24:00Z"/>
                <w:sz w:val="18"/>
                <w:szCs w:val="18"/>
                <w:lang w:val="en-GB"/>
              </w:rPr>
            </w:pPr>
            <w:ins w:id="78" w:author="Huawei" w:date="2021-07-31T16:22:00Z">
              <w:r>
                <w:rPr>
                  <w:sz w:val="18"/>
                  <w:szCs w:val="18"/>
                  <w:lang w:val="en-GB"/>
                </w:rPr>
                <w:t>'56</w:t>
              </w:r>
              <w:r w:rsidRPr="007B55AE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D06EFB" w:rsidRPr="00FC584A" w:rsidRDefault="00D06EFB" w:rsidP="00D06EFB">
            <w:pPr>
              <w:pStyle w:val="TAL"/>
              <w:rPr>
                <w:ins w:id="79" w:author="Huawei" w:date="2021-07-31T09:24:00Z"/>
                <w:szCs w:val="18"/>
              </w:rPr>
            </w:pPr>
          </w:p>
        </w:tc>
        <w:tc>
          <w:tcPr>
            <w:tcW w:w="1245" w:type="dxa"/>
          </w:tcPr>
          <w:p w:rsidR="00D06EFB" w:rsidRPr="00BE2064" w:rsidRDefault="00D06EFB" w:rsidP="00D06EFB">
            <w:pPr>
              <w:pStyle w:val="TAL"/>
              <w:rPr>
                <w:ins w:id="80" w:author="Huawei" w:date="2021-07-31T09:24:00Z"/>
              </w:rPr>
            </w:pPr>
          </w:p>
        </w:tc>
      </w:tr>
      <w:tr w:rsidR="007D3E07" w:rsidRPr="00BE2064" w:rsidTr="006E7D2E">
        <w:tblPrEx>
          <w:tblCellMar>
            <w:left w:w="108" w:type="dxa"/>
            <w:right w:w="108" w:type="dxa"/>
          </w:tblCellMar>
        </w:tblPrEx>
        <w:trPr>
          <w:ins w:id="81" w:author="Huawei" w:date="2021-07-31T16:22:00Z"/>
        </w:trPr>
        <w:tc>
          <w:tcPr>
            <w:tcW w:w="4535" w:type="dxa"/>
            <w:gridSpan w:val="2"/>
          </w:tcPr>
          <w:p w:rsidR="007D3E07" w:rsidRPr="007D3E07" w:rsidRDefault="007D3E07" w:rsidP="00D06EFB">
            <w:pPr>
              <w:pStyle w:val="TAL"/>
              <w:rPr>
                <w:ins w:id="82" w:author="Huawei" w:date="2021-07-31T16:22:00Z"/>
              </w:rPr>
            </w:pPr>
            <w:ins w:id="83" w:author="Huawei" w:date="2021-07-31T16:22:00Z">
              <w:r w:rsidRPr="00F60643">
                <w:t xml:space="preserve">  </w:t>
              </w:r>
              <w:r w:rsidRPr="007D3E07">
                <w:t>Re-authentication indication contents</w:t>
              </w:r>
            </w:ins>
          </w:p>
        </w:tc>
        <w:tc>
          <w:tcPr>
            <w:tcW w:w="2267" w:type="dxa"/>
          </w:tcPr>
          <w:p w:rsidR="007D3E07" w:rsidRPr="00FC584A" w:rsidRDefault="007D3E07" w:rsidP="00D06EFB">
            <w:pPr>
              <w:pStyle w:val="Default"/>
              <w:rPr>
                <w:ins w:id="84" w:author="Huawei" w:date="2021-07-31T16:22:00Z"/>
                <w:sz w:val="18"/>
                <w:szCs w:val="18"/>
                <w:lang w:val="en-GB"/>
              </w:rPr>
            </w:pPr>
            <w:ins w:id="85" w:author="Huawei" w:date="2021-07-31T16:22:00Z">
              <w:r>
                <w:rPr>
                  <w:sz w:val="18"/>
                  <w:szCs w:val="18"/>
                  <w:lang w:val="en-GB"/>
                </w:rPr>
                <w:t>'0000 0000</w:t>
              </w:r>
              <w:r w:rsidRPr="007B55AE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7D3E07" w:rsidRPr="00FC584A" w:rsidRDefault="007D3E07" w:rsidP="00D06EFB">
            <w:pPr>
              <w:pStyle w:val="TAL"/>
              <w:rPr>
                <w:ins w:id="86" w:author="Huawei" w:date="2021-07-31T16:22:00Z"/>
                <w:szCs w:val="18"/>
              </w:rPr>
            </w:pPr>
            <w:ins w:id="87" w:author="Huawei" w:date="2021-07-31T16:23:00Z">
              <w:r>
                <w:t>K</w:t>
              </w:r>
              <w:r>
                <w:rPr>
                  <w:vertAlign w:val="subscript"/>
                </w:rPr>
                <w:t>NRP</w:t>
              </w:r>
              <w:r>
                <w:t xml:space="preserve"> is not requested to be refreshed</w:t>
              </w:r>
            </w:ins>
          </w:p>
        </w:tc>
        <w:tc>
          <w:tcPr>
            <w:tcW w:w="1245" w:type="dxa"/>
          </w:tcPr>
          <w:p w:rsidR="007D3E07" w:rsidRPr="00BE2064" w:rsidRDefault="007D3E07" w:rsidP="00D06EFB">
            <w:pPr>
              <w:pStyle w:val="TAL"/>
              <w:rPr>
                <w:ins w:id="88" w:author="Huawei" w:date="2021-07-31T16:22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C45" w:rsidRDefault="00531C45">
      <w:r>
        <w:separator/>
      </w:r>
    </w:p>
  </w:endnote>
  <w:endnote w:type="continuationSeparator" w:id="0">
    <w:p w:rsidR="00531C45" w:rsidRDefault="00531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C45" w:rsidRDefault="00531C45">
      <w:r>
        <w:separator/>
      </w:r>
    </w:p>
  </w:footnote>
  <w:footnote w:type="continuationSeparator" w:id="0">
    <w:p w:rsidR="00531C45" w:rsidRDefault="00531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1F6EAD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A7C15"/>
    <w:rsid w:val="004B75B7"/>
    <w:rsid w:val="004C334E"/>
    <w:rsid w:val="004D0D60"/>
    <w:rsid w:val="0051580D"/>
    <w:rsid w:val="00531C45"/>
    <w:rsid w:val="00547111"/>
    <w:rsid w:val="005873FA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052CB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862A5-576B-4CF6-B603-55A1C5E1F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1323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57</cp:revision>
  <cp:lastPrinted>1899-12-31T23:00:00Z</cp:lastPrinted>
  <dcterms:created xsi:type="dcterms:W3CDTF">2021-01-05T02:27:00Z</dcterms:created>
  <dcterms:modified xsi:type="dcterms:W3CDTF">2021-10-28T10:00:00Z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(3)yw6kpIpHHwPc+gS7MvF3diuW+7uM65zFSDqLQgG60/RXMv4pBjizJYfRJQe0K/9IoDOYn2ty
MfRz7cUGFzwi0A4LOkksyq1Uy1NncuPECx6qpu+bOS+81TAlV17bJAlWwuvsArTe6rf7PWGf
tpjoOwi5SiRTK2T6o0J2XX0aDMzx/ehgTVuYbgP8JdSrazjKQ6++8fFJ/o7V5sTinfUSiyoO
ejAtPDZ2xb93loa0/9</vt:lpwstr>
  </property>
  <property fmtid="{D5CDD505-2E9C-101B-9397-08002B2CF9AE}" pid="22" name="_2015_ms_pID_7253431">
    <vt:lpwstr>b2taWZd9UZGnAw0OEqrJ5m7Y/j149Usxp1Mj///PA+RCxhPQosy0UR
7I35C+aC9d0TMlK7dc1+oOGVVH2Fv583P9u+XrcI6dybuX3KWX2hs9192ynqt/P/BMY4ekka
vYGM9qihnI0xyQSF1UHEMjQOtO1WDYP8AGqRn1nvoO4YjrHu/DWWDUyIrX3R+NsNSmTQDUXK
xpTrNo9t5qYJ5YaWi/vstQbwytqGx68aJEYh</vt:lpwstr>
  </property>
  <property fmtid="{D5CDD505-2E9C-101B-9397-08002B2CF9AE}" pid="23" name="_2015_ms_pID_7253432">
    <vt:lpwstr>+jHIPP3BgAKsLAR6Zgu7KoQ=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